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6263F117"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rPr>
          <w:b/>
          <w:noProof/>
          <w:sz w:val="24"/>
        </w:rPr>
        <w:t xml:space="preserve"> </w:t>
      </w:r>
      <w:r w:rsidR="0085658C">
        <w:rPr>
          <w:b/>
          <w:noProof/>
          <w:sz w:val="24"/>
        </w:rPr>
        <w:t>(</w:t>
      </w:r>
      <w:r>
        <w:rPr>
          <w:b/>
          <w:noProof/>
          <w:sz w:val="24"/>
        </w:rPr>
        <w:t>e-meeting</w:t>
      </w:r>
      <w:r>
        <w:fldChar w:fldCharType="end"/>
      </w:r>
      <w:r w:rsidR="0085658C">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4F2CA0" w:rsidRPr="004F2CA0">
        <w:rPr>
          <w:b/>
          <w:i/>
          <w:noProof/>
          <w:sz w:val="28"/>
        </w:rPr>
        <w:t>02931</w:t>
      </w:r>
    </w:p>
    <w:p w14:paraId="033177C8" w14:textId="14FEED84"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r w:rsidR="005B6DBD" w:rsidRPr="005B6DBD">
        <w:rPr>
          <w:b/>
          <w:noProof/>
          <w:sz w:val="24"/>
        </w:rPr>
        <w:t>April 12 – 16, 2021</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5FA21A0" w:rsidR="00C90567" w:rsidRDefault="00F64B9B">
            <w:pPr>
              <w:pStyle w:val="CRCoverPage"/>
              <w:spacing w:after="0"/>
              <w:jc w:val="right"/>
              <w:rPr>
                <w:b/>
                <w:noProof/>
                <w:sz w:val="28"/>
              </w:rPr>
            </w:pPr>
            <w:r>
              <w:rPr>
                <w:b/>
                <w:noProof/>
                <w:sz w:val="28"/>
              </w:rPr>
              <w:t>23.</w:t>
            </w:r>
            <w:r w:rsidR="0039662D">
              <w:rPr>
                <w:b/>
                <w:noProof/>
                <w:sz w:val="28"/>
              </w:rPr>
              <w:t>5</w:t>
            </w:r>
            <w:r w:rsidR="00382DF7">
              <w:rPr>
                <w:b/>
                <w:noProof/>
                <w:sz w:val="28"/>
              </w:rPr>
              <w:t>0</w:t>
            </w:r>
            <w:r w:rsidR="001C6B68">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70245F51" w:rsidR="00C90567" w:rsidRDefault="00AA31EB" w:rsidP="00AA31EB">
            <w:pPr>
              <w:pStyle w:val="CRCoverPage"/>
              <w:spacing w:after="0"/>
              <w:rPr>
                <w:noProof/>
              </w:rPr>
            </w:pPr>
            <w:r w:rsidRPr="00AA31EB">
              <w:rPr>
                <w:b/>
                <w:noProof/>
                <w:sz w:val="28"/>
              </w:rPr>
              <w:t>2850</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9AC6066"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4398B292"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F2E8FDD" w:rsidR="00C90567" w:rsidRDefault="000D4DB5" w:rsidP="00AA2DC5">
            <w:pPr>
              <w:pStyle w:val="CRCoverPage"/>
              <w:spacing w:after="0"/>
              <w:ind w:left="100"/>
              <w:rPr>
                <w:noProof/>
              </w:rPr>
            </w:pPr>
            <w:r>
              <w:t xml:space="preserve">NSAC </w:t>
            </w:r>
            <w:r w:rsidR="001C6B68">
              <w:t>general description</w:t>
            </w:r>
            <w:r w:rsidR="004F2CA0">
              <w:t xml:space="preserve"> clarifications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1831D3C" w:rsidR="00C90567" w:rsidRDefault="006E1489" w:rsidP="00DC4301">
            <w:pPr>
              <w:pStyle w:val="CRCoverPage"/>
              <w:spacing w:after="0"/>
              <w:ind w:left="100"/>
              <w:rPr>
                <w:noProof/>
              </w:rPr>
            </w:pPr>
            <w:r w:rsidRPr="000C47C4">
              <w:rPr>
                <w:noProof/>
              </w:rPr>
              <w:t>Lenovo, Motorola Mobilit</w:t>
            </w:r>
            <w:r w:rsidR="00382DF7">
              <w:rPr>
                <w:noProof/>
              </w:rPr>
              <w:t>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0D93FD3E" w:rsidR="00C90567" w:rsidRDefault="0039662D">
            <w:pPr>
              <w:pStyle w:val="CRCoverPage"/>
              <w:spacing w:after="0"/>
              <w:ind w:left="100"/>
              <w:rPr>
                <w:noProof/>
              </w:rPr>
            </w:pPr>
            <w:r>
              <w:rPr>
                <w:noProof/>
              </w:rPr>
              <w:t>eNS_Ph2</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5B87174D"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382DF7">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537866BA" w:rsidR="00C90567" w:rsidRDefault="00382DF7">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ACF95F7" w14:textId="61F6BB39" w:rsidR="000D4DB5" w:rsidRDefault="00382DF7" w:rsidP="000538CB">
            <w:pPr>
              <w:pStyle w:val="CRCoverPage"/>
              <w:spacing w:after="0"/>
              <w:ind w:left="100"/>
              <w:rPr>
                <w:rFonts w:eastAsiaTheme="minorEastAsia"/>
              </w:rPr>
            </w:pPr>
            <w:r>
              <w:rPr>
                <w:rFonts w:eastAsiaTheme="minorEastAsia"/>
              </w:rPr>
              <w:t xml:space="preserve">In the SA2#143E meeting </w:t>
            </w:r>
            <w:r w:rsidR="000D4DB5">
              <w:rPr>
                <w:rFonts w:eastAsiaTheme="minorEastAsia"/>
              </w:rPr>
              <w:t>t</w:t>
            </w:r>
            <w:r w:rsidR="00BE2BF0">
              <w:rPr>
                <w:rFonts w:eastAsiaTheme="minorEastAsia"/>
              </w:rPr>
              <w:t xml:space="preserve">he new feature </w:t>
            </w:r>
            <w:r w:rsidR="000D4DB5">
              <w:rPr>
                <w:rFonts w:eastAsiaTheme="minorEastAsia"/>
              </w:rPr>
              <w:t xml:space="preserve">for </w:t>
            </w:r>
            <w:r w:rsidR="000D4DB5" w:rsidRPr="000D4DB5">
              <w:rPr>
                <w:rFonts w:eastAsiaTheme="minorEastAsia"/>
              </w:rPr>
              <w:t>Network Slice Admission Control</w:t>
            </w:r>
            <w:r w:rsidR="000D4DB5">
              <w:rPr>
                <w:rFonts w:eastAsiaTheme="minorEastAsia"/>
              </w:rPr>
              <w:t xml:space="preserve"> (NSAC) for </w:t>
            </w:r>
            <w:r w:rsidR="000D4DB5">
              <w:t>maximum number of registered UEs was</w:t>
            </w:r>
            <w:r>
              <w:rPr>
                <w:rFonts w:eastAsiaTheme="minorEastAsia"/>
              </w:rPr>
              <w:t xml:space="preserve"> </w:t>
            </w:r>
            <w:r w:rsidR="001C6B68">
              <w:rPr>
                <w:rFonts w:eastAsiaTheme="minorEastAsia"/>
              </w:rPr>
              <w:t>documented in TS 23.501</w:t>
            </w:r>
            <w:r w:rsidR="000D4DB5">
              <w:rPr>
                <w:rFonts w:eastAsiaTheme="minorEastAsia"/>
              </w:rPr>
              <w:t>.</w:t>
            </w:r>
          </w:p>
          <w:p w14:paraId="41775A66" w14:textId="77777777" w:rsidR="000D4DB5" w:rsidRDefault="000D4DB5" w:rsidP="000538CB">
            <w:pPr>
              <w:pStyle w:val="CRCoverPage"/>
              <w:spacing w:after="0"/>
              <w:ind w:left="100"/>
              <w:rPr>
                <w:rFonts w:eastAsiaTheme="minorEastAsia"/>
              </w:rPr>
            </w:pPr>
          </w:p>
          <w:p w14:paraId="594ECDBA" w14:textId="591CF07C" w:rsidR="00C90567" w:rsidRDefault="001C6B68" w:rsidP="000538CB">
            <w:pPr>
              <w:pStyle w:val="CRCoverPage"/>
              <w:spacing w:after="0"/>
              <w:ind w:left="100"/>
              <w:rPr>
                <w:rFonts w:eastAsiaTheme="minorEastAsia"/>
              </w:rPr>
            </w:pPr>
            <w:r>
              <w:rPr>
                <w:rFonts w:eastAsiaTheme="minorEastAsia"/>
              </w:rPr>
              <w:t>The new introduced clause "</w:t>
            </w:r>
            <w:r w:rsidRPr="001C6B68">
              <w:rPr>
                <w:rFonts w:eastAsiaTheme="minorEastAsia"/>
              </w:rPr>
              <w:t>5.15.11</w:t>
            </w:r>
            <w:r>
              <w:rPr>
                <w:rFonts w:eastAsiaTheme="minorEastAsia"/>
              </w:rPr>
              <w:t xml:space="preserve"> </w:t>
            </w:r>
            <w:r w:rsidRPr="001C6B68">
              <w:rPr>
                <w:rFonts w:eastAsiaTheme="minorEastAsia"/>
              </w:rPr>
              <w:t>Network Slice Admission Control Function</w:t>
            </w:r>
            <w:r>
              <w:rPr>
                <w:rFonts w:eastAsiaTheme="minorEastAsia"/>
              </w:rPr>
              <w:t>"</w:t>
            </w:r>
            <w:r w:rsidR="000D4DB5" w:rsidRPr="000D4DB5">
              <w:rPr>
                <w:rFonts w:eastAsiaTheme="minorEastAsia"/>
              </w:rPr>
              <w:t xml:space="preserve"> </w:t>
            </w:r>
            <w:r>
              <w:rPr>
                <w:rFonts w:eastAsiaTheme="minorEastAsia"/>
              </w:rPr>
              <w:t xml:space="preserve">incorrectly describes in the title </w:t>
            </w:r>
            <w:r w:rsidR="00310E4A">
              <w:rPr>
                <w:rFonts w:eastAsiaTheme="minorEastAsia"/>
              </w:rPr>
              <w:t xml:space="preserve">that </w:t>
            </w:r>
            <w:r>
              <w:rPr>
                <w:rFonts w:eastAsiaTheme="minorEastAsia"/>
              </w:rPr>
              <w:t xml:space="preserve">the </w:t>
            </w:r>
            <w:r w:rsidR="00310E4A">
              <w:rPr>
                <w:rFonts w:eastAsiaTheme="minorEastAsia"/>
              </w:rPr>
              <w:t xml:space="preserve">clause is about a </w:t>
            </w:r>
            <w:proofErr w:type="spellStart"/>
            <w:r w:rsidR="00310E4A">
              <w:rPr>
                <w:rFonts w:eastAsiaTheme="minorEastAsia"/>
              </w:rPr>
              <w:t>a</w:t>
            </w:r>
            <w:proofErr w:type="spellEnd"/>
            <w:r w:rsidR="00310E4A">
              <w:rPr>
                <w:rFonts w:eastAsiaTheme="minorEastAsia"/>
              </w:rPr>
              <w:t xml:space="preserve"> new </w:t>
            </w:r>
            <w:r w:rsidR="00310E4A" w:rsidRPr="00310E4A">
              <w:rPr>
                <w:rFonts w:eastAsiaTheme="minorEastAsia"/>
                <w:u w:val="single"/>
              </w:rPr>
              <w:t>Function</w:t>
            </w:r>
            <w:r>
              <w:rPr>
                <w:rFonts w:eastAsiaTheme="minorEastAsia"/>
              </w:rPr>
              <w:t xml:space="preserve">, although clause </w:t>
            </w:r>
            <w:r w:rsidRPr="001C6B68">
              <w:rPr>
                <w:rFonts w:eastAsiaTheme="minorEastAsia"/>
              </w:rPr>
              <w:t>5.15.11</w:t>
            </w:r>
            <w:r>
              <w:rPr>
                <w:rFonts w:eastAsiaTheme="minorEastAsia"/>
              </w:rPr>
              <w:t xml:space="preserve"> is meant to describe the procedure as such.</w:t>
            </w:r>
          </w:p>
          <w:p w14:paraId="3D0901D3" w14:textId="1D97D5CB" w:rsidR="005C0464" w:rsidRDefault="005C0464" w:rsidP="000538CB">
            <w:pPr>
              <w:pStyle w:val="CRCoverPage"/>
              <w:spacing w:after="0"/>
              <w:ind w:left="100"/>
              <w:rPr>
                <w:rFonts w:eastAsiaTheme="minorEastAsia"/>
              </w:rPr>
            </w:pPr>
          </w:p>
          <w:p w14:paraId="64F193ED" w14:textId="063D162E" w:rsidR="005C0464" w:rsidRDefault="005C0464" w:rsidP="000538CB">
            <w:pPr>
              <w:pStyle w:val="CRCoverPage"/>
              <w:spacing w:after="0"/>
              <w:ind w:left="100"/>
              <w:rPr>
                <w:rFonts w:eastAsiaTheme="minorEastAsia"/>
              </w:rPr>
            </w:pPr>
            <w:r>
              <w:rPr>
                <w:rFonts w:eastAsiaTheme="minorEastAsia"/>
              </w:rPr>
              <w:t xml:space="preserve">Further, in clause </w:t>
            </w:r>
            <w:r w:rsidRPr="005C0464">
              <w:rPr>
                <w:rFonts w:eastAsiaTheme="minorEastAsia"/>
              </w:rPr>
              <w:t>5.15.11.1</w:t>
            </w:r>
            <w:r>
              <w:rPr>
                <w:rFonts w:eastAsiaTheme="minorEastAsia"/>
              </w:rPr>
              <w:t xml:space="preserve"> it is described that the NSAC procedure is performed during "… </w:t>
            </w:r>
            <w:r w:rsidRPr="005C0464">
              <w:rPr>
                <w:rFonts w:eastAsiaTheme="minorEastAsia"/>
              </w:rPr>
              <w:t>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r>
              <w:rPr>
                <w:rFonts w:eastAsiaTheme="minorEastAsia"/>
              </w:rPr>
              <w:t xml:space="preserve">". This is wrong, as the various NSSAA procedures are independent from the NSAC procedure. </w:t>
            </w:r>
            <w:r w:rsidR="000F091C">
              <w:rPr>
                <w:rFonts w:eastAsiaTheme="minorEastAsia"/>
              </w:rPr>
              <w:t>Only if the result of NSSAA procedure impacts the UE registration to the S-NSSAI, then the NSAC procedure is performed during the UCU procedure.</w:t>
            </w:r>
          </w:p>
          <w:p w14:paraId="611ACFFE" w14:textId="0AE62218" w:rsidR="00382DF7" w:rsidRDefault="00382DF7" w:rsidP="000D4DB5">
            <w:pPr>
              <w:pStyle w:val="CRCoverPage"/>
              <w:spacing w:after="0"/>
              <w:ind w:left="100"/>
              <w:rPr>
                <w:noProof/>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1775AE" w14:textId="2AEE2605" w:rsidR="000F4F87" w:rsidRDefault="000F4F87">
            <w:pPr>
              <w:pStyle w:val="CRCoverPage"/>
              <w:ind w:left="100"/>
              <w:rPr>
                <w:rFonts w:eastAsiaTheme="minorEastAsia"/>
                <w:lang w:eastAsia="zh-CN"/>
              </w:rPr>
            </w:pPr>
            <w:r>
              <w:rPr>
                <w:noProof/>
              </w:rPr>
              <w:t xml:space="preserve">It is proposed </w:t>
            </w:r>
            <w:r w:rsidR="004F2CA0">
              <w:rPr>
                <w:noProof/>
              </w:rPr>
              <w:t>to update</w:t>
            </w:r>
            <w:r w:rsidR="001C6B68">
              <w:rPr>
                <w:noProof/>
              </w:rPr>
              <w:t xml:space="preserve"> the </w:t>
            </w:r>
            <w:r w:rsidR="004F2CA0" w:rsidRPr="004F2CA0">
              <w:rPr>
                <w:noProof/>
              </w:rPr>
              <w:t xml:space="preserve">description </w:t>
            </w:r>
            <w:r w:rsidR="001C6B68">
              <w:rPr>
                <w:noProof/>
              </w:rPr>
              <w:t xml:space="preserve">of the </w:t>
            </w:r>
            <w:r w:rsidR="001C6B68">
              <w:rPr>
                <w:rFonts w:eastAsiaTheme="minorEastAsia"/>
                <w:lang w:eastAsia="zh-CN"/>
              </w:rPr>
              <w:t>NSAC procedure.</w:t>
            </w:r>
          </w:p>
          <w:p w14:paraId="5D74728C" w14:textId="5495F5FC" w:rsidR="00C90567" w:rsidRDefault="005C0464" w:rsidP="005C0464">
            <w:pPr>
              <w:pStyle w:val="CRCoverPage"/>
              <w:ind w:left="100"/>
              <w:rPr>
                <w:noProof/>
              </w:rPr>
            </w:pPr>
            <w:r>
              <w:rPr>
                <w:rFonts w:eastAsiaTheme="minorEastAsia"/>
                <w:lang w:eastAsia="zh-CN"/>
              </w:rPr>
              <w:t>Further, the case of S-NSSAI subject to both NSSAA and NSAC is clarified</w:t>
            </w:r>
            <w:r w:rsidR="000F091C">
              <w:rPr>
                <w:rFonts w:eastAsiaTheme="minorEastAsia"/>
                <w:lang w:eastAsia="zh-CN"/>
              </w:rPr>
              <w:t xml:space="preserve"> that</w:t>
            </w:r>
            <w:r>
              <w:rPr>
                <w:rFonts w:eastAsiaTheme="minorEastAsia"/>
                <w:lang w:eastAsia="zh-CN"/>
              </w:rPr>
              <w:t xml:space="preserve"> first the </w:t>
            </w:r>
            <w:r w:rsidR="000F091C">
              <w:rPr>
                <w:rFonts w:eastAsiaTheme="minorEastAsia"/>
                <w:lang w:eastAsia="zh-CN"/>
              </w:rPr>
              <w:t xml:space="preserve">result of the </w:t>
            </w:r>
            <w:r>
              <w:rPr>
                <w:rFonts w:eastAsiaTheme="minorEastAsia"/>
                <w:lang w:eastAsia="zh-CN"/>
              </w:rPr>
              <w:t>NSSAA procedure</w:t>
            </w:r>
            <w:r w:rsidR="000F091C">
              <w:rPr>
                <w:rFonts w:eastAsiaTheme="minorEastAsia"/>
                <w:lang w:eastAsia="zh-CN"/>
              </w:rPr>
              <w:t xml:space="preserve"> may trigger the AMF to perform </w:t>
            </w:r>
            <w:r>
              <w:rPr>
                <w:rFonts w:eastAsiaTheme="minorEastAsia"/>
                <w:lang w:eastAsia="zh-CN"/>
              </w:rPr>
              <w:t xml:space="preserve">the NSAC </w:t>
            </w:r>
            <w:r w:rsidR="000F091C">
              <w:rPr>
                <w:rFonts w:eastAsiaTheme="minorEastAsia"/>
                <w:lang w:eastAsia="zh-CN"/>
              </w:rPr>
              <w:t>procedure with the NSACF.</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DFF76D6" w:rsidR="00C90567" w:rsidRDefault="001C6B68">
            <w:pPr>
              <w:pStyle w:val="CRCoverPage"/>
              <w:spacing w:after="0"/>
              <w:ind w:left="100"/>
              <w:rPr>
                <w:noProof/>
              </w:rPr>
            </w:pPr>
            <w:r>
              <w:rPr>
                <w:noProof/>
              </w:rPr>
              <w:t>Incorrect description of the NSAC procedure</w:t>
            </w:r>
            <w:r w:rsidR="00AE26DB">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6BA99D3" w:rsidR="00C90567" w:rsidRDefault="001C6B68" w:rsidP="00EF517F">
            <w:pPr>
              <w:pStyle w:val="CRCoverPage"/>
              <w:spacing w:after="0"/>
              <w:ind w:left="100"/>
              <w:rPr>
                <w:noProof/>
              </w:rPr>
            </w:pPr>
            <w:r w:rsidRPr="001C6B68">
              <w:rPr>
                <w:noProof/>
              </w:rPr>
              <w:t>5.15.11</w:t>
            </w:r>
            <w:r w:rsidR="005C0464">
              <w:rPr>
                <w:noProof/>
              </w:rPr>
              <w:t xml:space="preserve">, </w:t>
            </w:r>
            <w:r w:rsidR="005C0464" w:rsidRPr="005C0464">
              <w:rPr>
                <w:noProof/>
              </w:rPr>
              <w:t>5.15.11.1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CE1F7EB"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5374CA6E"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064BB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70CF41BD" w14:textId="5E79854C" w:rsidR="001C6B68" w:rsidRPr="001C6B68" w:rsidRDefault="001C6B68" w:rsidP="001C6B68">
      <w:pPr>
        <w:keepNext/>
        <w:keepLines/>
        <w:spacing w:before="120"/>
        <w:ind w:left="1134" w:hanging="1134"/>
        <w:outlineLvl w:val="2"/>
        <w:rPr>
          <w:rFonts w:ascii="Arial" w:eastAsia="Times New Roman" w:hAnsi="Arial"/>
          <w:sz w:val="28"/>
        </w:rPr>
      </w:pPr>
      <w:bookmarkStart w:id="4" w:name="_Toc68015637"/>
      <w:bookmarkEnd w:id="2"/>
      <w:bookmarkEnd w:id="3"/>
      <w:r w:rsidRPr="001C6B68">
        <w:rPr>
          <w:rFonts w:ascii="Arial" w:eastAsia="Times New Roman" w:hAnsi="Arial"/>
          <w:sz w:val="28"/>
        </w:rPr>
        <w:t>5.15.11</w:t>
      </w:r>
      <w:r w:rsidRPr="001C6B68">
        <w:rPr>
          <w:rFonts w:ascii="Arial" w:eastAsia="Times New Roman" w:hAnsi="Arial"/>
          <w:sz w:val="28"/>
        </w:rPr>
        <w:tab/>
        <w:t>Network Slice Admission Control</w:t>
      </w:r>
      <w:del w:id="5" w:author="Moto-2" w:date="2021-04-06T17:26:00Z">
        <w:r w:rsidRPr="001C6B68" w:rsidDel="001C6B68">
          <w:rPr>
            <w:rFonts w:ascii="Arial" w:eastAsia="Times New Roman" w:hAnsi="Arial"/>
            <w:sz w:val="28"/>
          </w:rPr>
          <w:delText xml:space="preserve"> Function</w:delText>
        </w:r>
      </w:del>
      <w:bookmarkEnd w:id="4"/>
    </w:p>
    <w:p w14:paraId="2ADD104A" w14:textId="77777777" w:rsidR="001C6B68" w:rsidRDefault="001C6B68" w:rsidP="001C6B68">
      <w:pPr>
        <w:rPr>
          <w:ins w:id="6" w:author="Moto-2" w:date="2021-04-06T17:28:00Z"/>
          <w:rFonts w:eastAsia="Times New Roman"/>
        </w:rPr>
      </w:pPr>
      <w:ins w:id="7" w:author="Moto-2" w:date="2021-04-06T17:28:00Z">
        <w:r w:rsidRPr="001C6B68">
          <w:rPr>
            <w:rFonts w:eastAsia="Times New Roman"/>
          </w:rPr>
          <w:t>An S-NSSAI can be a subject to Network Slice Admission Control (NSAC). The NSAC allows the use of the S-NSSAI resources up to a maximum number of registered UEs and/or a maximum number of established PDU Sessions in the S-NSSAI. If the maximum number of registered UEs and/or established PDU Sessions in the S-NSSAI are reached, then new UEs or PDU Sessions are rejected.</w:t>
        </w:r>
      </w:ins>
    </w:p>
    <w:p w14:paraId="5A19D663" w14:textId="7ED9CEFC" w:rsidR="001C6B68" w:rsidRPr="001C6B68" w:rsidRDefault="001C6B68" w:rsidP="001C6B68">
      <w:pPr>
        <w:rPr>
          <w:rFonts w:eastAsia="Times New Roman"/>
        </w:rPr>
      </w:pPr>
      <w:ins w:id="8" w:author="Moto-2" w:date="2021-04-06T17:29:00Z">
        <w:r>
          <w:t xml:space="preserve">The NSAC is monitored and controlled by </w:t>
        </w:r>
      </w:ins>
      <w:del w:id="9" w:author="Moto-2" w:date="2021-04-06T17:29:00Z">
        <w:r w:rsidRPr="001C6B68" w:rsidDel="001C6B68">
          <w:rPr>
            <w:rFonts w:eastAsia="Times New Roman"/>
          </w:rPr>
          <w:delText>T</w:delText>
        </w:r>
      </w:del>
      <w:ins w:id="10" w:author="Moto-2" w:date="2021-04-06T17:29:00Z">
        <w:r>
          <w:rPr>
            <w:rFonts w:eastAsia="Times New Roman"/>
          </w:rPr>
          <w:t>t</w:t>
        </w:r>
      </w:ins>
      <w:r w:rsidRPr="001C6B68">
        <w:rPr>
          <w:rFonts w:eastAsia="Times New Roman"/>
        </w:rPr>
        <w:t>he Network Slice Admission Control Function (NSACF)</w:t>
      </w:r>
      <w:ins w:id="11" w:author="Moto-2" w:date="2021-04-06T17:29:00Z">
        <w:r>
          <w:rPr>
            <w:rFonts w:eastAsia="Times New Roman"/>
          </w:rPr>
          <w:t>.</w:t>
        </w:r>
      </w:ins>
      <w:del w:id="12" w:author="Moto-2" w:date="2021-04-06T17:29:00Z">
        <w:r w:rsidRPr="001C6B68" w:rsidDel="001C6B68">
          <w:rPr>
            <w:rFonts w:eastAsia="Times New Roman"/>
          </w:rPr>
          <w:delText xml:space="preserve"> monitors and controls the number of registered UEs per network slice for the network slices that are subject to Network Slice Admission Control (NSAC)</w:delText>
        </w:r>
      </w:del>
      <w:r w:rsidRPr="001C6B68">
        <w:rPr>
          <w:rFonts w:eastAsia="Times New Roman"/>
        </w:rPr>
        <w:t>.</w:t>
      </w:r>
    </w:p>
    <w:p w14:paraId="2C426F01" w14:textId="26FAFB03" w:rsidR="001C6B68" w:rsidRDefault="001C6B68" w:rsidP="001C6B68">
      <w:pPr>
        <w:rPr>
          <w:rFonts w:eastAsia="Times New Roman"/>
        </w:rPr>
      </w:pPr>
      <w:ins w:id="13" w:author="Moto-2" w:date="2021-04-06T17:30:00Z">
        <w:r>
          <w:t xml:space="preserve">The NSACF and AMF are configured via the OAM system that an S-NSSAI is subject to NSAC. </w:t>
        </w:r>
      </w:ins>
      <w:r w:rsidRPr="001C6B68">
        <w:rPr>
          <w:rFonts w:eastAsia="Times New Roman"/>
        </w:rPr>
        <w:t xml:space="preserve">The NSACF is configured with the maximum number of </w:t>
      </w:r>
      <w:ins w:id="14" w:author="Moto-2" w:date="2021-04-06T17:31:00Z">
        <w:r w:rsidR="00AB15B1">
          <w:rPr>
            <w:rFonts w:eastAsia="Times New Roman"/>
          </w:rPr>
          <w:t xml:space="preserve">registered </w:t>
        </w:r>
      </w:ins>
      <w:r w:rsidRPr="001C6B68">
        <w:rPr>
          <w:rFonts w:eastAsia="Times New Roman"/>
        </w:rPr>
        <w:t xml:space="preserve">UEs </w:t>
      </w:r>
      <w:ins w:id="15" w:author="Moto-2" w:date="2021-04-06T17:32:00Z">
        <w:r w:rsidR="00AB15B1" w:rsidRPr="000E2680">
          <w:t>and/or established PDU Sessions</w:t>
        </w:r>
        <w:r w:rsidR="00AB15B1">
          <w:t xml:space="preserve"> </w:t>
        </w:r>
      </w:ins>
      <w:del w:id="16" w:author="Moto-2" w:date="2021-04-06T17:32:00Z">
        <w:r w:rsidRPr="001C6B68" w:rsidDel="00AB15B1">
          <w:rPr>
            <w:rFonts w:eastAsia="Times New Roman"/>
          </w:rPr>
          <w:delText xml:space="preserve">per network slice which are </w:delText>
        </w:r>
      </w:del>
      <w:r w:rsidRPr="001C6B68">
        <w:rPr>
          <w:rFonts w:eastAsia="Times New Roman"/>
        </w:rPr>
        <w:t xml:space="preserve">allowed to be served by </w:t>
      </w:r>
      <w:del w:id="17" w:author="Moto-2" w:date="2021-04-06T17:32:00Z">
        <w:r w:rsidRPr="001C6B68" w:rsidDel="00AB15B1">
          <w:rPr>
            <w:rFonts w:eastAsia="Times New Roman"/>
          </w:rPr>
          <w:delText>each network slice</w:delText>
        </w:r>
      </w:del>
      <w:ins w:id="18" w:author="Moto-2" w:date="2021-04-06T17:32:00Z">
        <w:r w:rsidR="00AB15B1">
          <w:rPr>
            <w:rFonts w:eastAsia="Times New Roman"/>
          </w:rPr>
          <w:t>the S-NSSAI</w:t>
        </w:r>
      </w:ins>
      <w:r w:rsidRPr="001C6B68">
        <w:rPr>
          <w:rFonts w:eastAsia="Times New Roman"/>
        </w:rPr>
        <w:t xml:space="preserve"> that is subject to NSAC.</w:t>
      </w:r>
    </w:p>
    <w:p w14:paraId="057C5B30" w14:textId="77777777" w:rsidR="00064BB0" w:rsidRDefault="00064BB0" w:rsidP="001C6B68">
      <w:pPr>
        <w:rPr>
          <w:rFonts w:eastAsia="Times New Roman"/>
        </w:rPr>
      </w:pPr>
    </w:p>
    <w:p w14:paraId="5B7808EB" w14:textId="2AA29A89" w:rsidR="00064BB0" w:rsidRDefault="00064BB0" w:rsidP="00064BB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BA94771" w14:textId="2551E2CE" w:rsidR="001C6B68" w:rsidRPr="001C6B68" w:rsidRDefault="001C6B68" w:rsidP="001C6B68">
      <w:pPr>
        <w:keepNext/>
        <w:keepLines/>
        <w:spacing w:before="120"/>
        <w:ind w:left="1418" w:hanging="1418"/>
        <w:outlineLvl w:val="3"/>
        <w:rPr>
          <w:rFonts w:ascii="Arial" w:eastAsia="Times New Roman" w:hAnsi="Arial"/>
          <w:sz w:val="24"/>
        </w:rPr>
      </w:pPr>
      <w:bookmarkStart w:id="19" w:name="_Toc68015638"/>
      <w:r w:rsidRPr="001C6B68">
        <w:rPr>
          <w:rFonts w:ascii="Arial" w:eastAsia="Times New Roman" w:hAnsi="Arial"/>
          <w:sz w:val="24"/>
        </w:rPr>
        <w:t>5.15.11.1</w:t>
      </w:r>
      <w:r w:rsidRPr="001C6B68">
        <w:rPr>
          <w:rFonts w:ascii="Arial" w:eastAsia="Times New Roman" w:hAnsi="Arial"/>
          <w:sz w:val="24"/>
        </w:rPr>
        <w:tab/>
      </w:r>
      <w:ins w:id="20" w:author="Moto-2" w:date="2021-04-06T17:53:00Z">
        <w:r w:rsidR="002841A0">
          <w:rPr>
            <w:rFonts w:ascii="Arial" w:eastAsia="Times New Roman" w:hAnsi="Arial"/>
            <w:sz w:val="24"/>
          </w:rPr>
          <w:t xml:space="preserve">NSAC for </w:t>
        </w:r>
      </w:ins>
      <w:del w:id="21" w:author="Moto-2" w:date="2021-04-06T17:53:00Z">
        <w:r w:rsidRPr="001C6B68" w:rsidDel="002841A0">
          <w:rPr>
            <w:rFonts w:ascii="Arial" w:eastAsia="Times New Roman" w:hAnsi="Arial"/>
            <w:sz w:val="24"/>
          </w:rPr>
          <w:delText>M</w:delText>
        </w:r>
      </w:del>
      <w:ins w:id="22" w:author="Moto-2" w:date="2021-04-06T17:53:00Z">
        <w:r w:rsidR="002841A0">
          <w:rPr>
            <w:rFonts w:ascii="Arial" w:eastAsia="Times New Roman" w:hAnsi="Arial"/>
            <w:sz w:val="24"/>
          </w:rPr>
          <w:t>m</w:t>
        </w:r>
      </w:ins>
      <w:r w:rsidRPr="001C6B68">
        <w:rPr>
          <w:rFonts w:ascii="Arial" w:eastAsia="Times New Roman" w:hAnsi="Arial"/>
          <w:sz w:val="24"/>
        </w:rPr>
        <w:t xml:space="preserve">aximum number of </w:t>
      </w:r>
      <w:ins w:id="23" w:author="Moto-2" w:date="2021-04-06T17:53:00Z">
        <w:r w:rsidR="002841A0">
          <w:rPr>
            <w:rFonts w:ascii="Arial" w:eastAsia="Times New Roman" w:hAnsi="Arial"/>
            <w:sz w:val="24"/>
          </w:rPr>
          <w:t xml:space="preserve">registered </w:t>
        </w:r>
      </w:ins>
      <w:r w:rsidRPr="001C6B68">
        <w:rPr>
          <w:rFonts w:ascii="Arial" w:eastAsia="Times New Roman" w:hAnsi="Arial"/>
          <w:sz w:val="24"/>
        </w:rPr>
        <w:t xml:space="preserve">UEs </w:t>
      </w:r>
      <w:del w:id="24" w:author="Moto-2" w:date="2021-04-06T17:53:00Z">
        <w:r w:rsidRPr="001C6B68" w:rsidDel="002841A0">
          <w:rPr>
            <w:rFonts w:ascii="Arial" w:eastAsia="Times New Roman" w:hAnsi="Arial"/>
            <w:sz w:val="24"/>
          </w:rPr>
          <w:delText>per network slice admission control</w:delText>
        </w:r>
      </w:del>
      <w:bookmarkEnd w:id="19"/>
    </w:p>
    <w:p w14:paraId="782677DD" w14:textId="3DF70110" w:rsidR="001C6B68" w:rsidRPr="001C6B68" w:rsidRDefault="001C6B68" w:rsidP="001C6B68">
      <w:pPr>
        <w:rPr>
          <w:rFonts w:eastAsia="Times New Roman"/>
        </w:rPr>
      </w:pPr>
      <w:r w:rsidRPr="001C6B68">
        <w:rPr>
          <w:rFonts w:eastAsia="Times New Roman"/>
        </w:rPr>
        <w:t xml:space="preserve">The NSACF controls (i.e. increase or decrease) the current number of UEs registered </w:t>
      </w:r>
      <w:del w:id="25" w:author="Moto-2" w:date="2021-04-06T17:45:00Z">
        <w:r w:rsidRPr="001C6B68" w:rsidDel="009522E9">
          <w:rPr>
            <w:rFonts w:eastAsia="Times New Roman"/>
          </w:rPr>
          <w:delText xml:space="preserve">for </w:delText>
        </w:r>
      </w:del>
      <w:ins w:id="26" w:author="Moto-2" w:date="2021-04-06T17:45:00Z">
        <w:r w:rsidR="009522E9">
          <w:rPr>
            <w:rFonts w:eastAsia="Times New Roman"/>
          </w:rPr>
          <w:t>with</w:t>
        </w:r>
        <w:r w:rsidR="009522E9" w:rsidRPr="001C6B68">
          <w:rPr>
            <w:rFonts w:eastAsia="Times New Roman"/>
          </w:rPr>
          <w:t xml:space="preserve"> </w:t>
        </w:r>
      </w:ins>
      <w:r w:rsidRPr="001C6B68">
        <w:rPr>
          <w:rFonts w:eastAsia="Times New Roman"/>
        </w:rPr>
        <w:t xml:space="preserve">a network slice so that </w:t>
      </w:r>
      <w:del w:id="27" w:author="Moto-2" w:date="2021-04-06T17:48:00Z">
        <w:r w:rsidRPr="001C6B68" w:rsidDel="009522E9">
          <w:rPr>
            <w:rFonts w:eastAsia="Times New Roman"/>
          </w:rPr>
          <w:delText xml:space="preserve">it </w:delText>
        </w:r>
      </w:del>
      <w:ins w:id="28" w:author="Moto-2" w:date="2021-04-06T17:48:00Z">
        <w:r w:rsidR="009522E9">
          <w:rPr>
            <w:rFonts w:eastAsia="Times New Roman"/>
          </w:rPr>
          <w:t xml:space="preserve">the current number of UEs </w:t>
        </w:r>
      </w:ins>
      <w:r w:rsidRPr="001C6B68">
        <w:rPr>
          <w:rFonts w:eastAsia="Times New Roman"/>
        </w:rPr>
        <w:t>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76D153DD" w14:textId="1C6CF8C7" w:rsidR="001C6B68" w:rsidRPr="001C6B68" w:rsidRDefault="001C6B68" w:rsidP="001C6B68">
      <w:pPr>
        <w:rPr>
          <w:rFonts w:eastAsia="Times New Roman"/>
        </w:rPr>
      </w:pPr>
      <w:r w:rsidRPr="001C6B68">
        <w:rPr>
          <w:rFonts w:eastAsia="Times New Roman"/>
        </w:rPr>
        <w:t xml:space="preserve">The AMF </w:t>
      </w:r>
      <w:del w:id="29" w:author="Moto-2" w:date="2021-04-06T17:52:00Z">
        <w:r w:rsidRPr="001C6B68" w:rsidDel="009522E9">
          <w:rPr>
            <w:rFonts w:eastAsia="Times New Roman"/>
          </w:rPr>
          <w:delText xml:space="preserve">triggers </w:delText>
        </w:r>
      </w:del>
      <w:ins w:id="30" w:author="Moto-2" w:date="2021-04-06T17:52:00Z">
        <w:r w:rsidR="009522E9">
          <w:rPr>
            <w:rFonts w:eastAsia="Times New Roman"/>
          </w:rPr>
          <w:t>sends</w:t>
        </w:r>
        <w:r w:rsidR="009522E9" w:rsidRPr="001C6B68">
          <w:rPr>
            <w:rFonts w:eastAsia="Times New Roman"/>
          </w:rPr>
          <w:t xml:space="preserve"> </w:t>
        </w:r>
      </w:ins>
      <w:r w:rsidRPr="001C6B68">
        <w:rPr>
          <w:rFonts w:eastAsia="Times New Roman"/>
        </w:rPr>
        <w:t xml:space="preserve">a request to NSACF </w:t>
      </w:r>
      <w:ins w:id="31" w:author="Moto-2" w:date="2021-04-06T17:54:00Z">
        <w:r w:rsidR="002841A0">
          <w:rPr>
            <w:rFonts w:eastAsia="Times New Roman"/>
          </w:rPr>
          <w:t xml:space="preserve">the UE registers with or deregisters from the S-NSSAI </w:t>
        </w:r>
      </w:ins>
      <w:del w:id="32" w:author="Moto-2" w:date="2021-04-06T17:55:00Z">
        <w:r w:rsidRPr="001C6B68" w:rsidDel="002841A0">
          <w:rPr>
            <w:rFonts w:eastAsia="Times New Roman"/>
          </w:rPr>
          <w:delText xml:space="preserve">for maximum number of UEs per network slice admission control when the UE's registration status for a network slice </w:delText>
        </w:r>
      </w:del>
      <w:r w:rsidRPr="001C6B68">
        <w:rPr>
          <w:rFonts w:eastAsia="Times New Roman"/>
        </w:rPr>
        <w:t>subject to NSAC</w:t>
      </w:r>
      <w:del w:id="33" w:author="Moto-2" w:date="2021-04-06T17:55:00Z">
        <w:r w:rsidRPr="001C6B68" w:rsidDel="002841A0">
          <w:rPr>
            <w:rFonts w:eastAsia="Times New Roman"/>
          </w:rPr>
          <w:delText xml:space="preserve"> may change</w:delText>
        </w:r>
      </w:del>
      <w:r w:rsidRPr="001C6B68">
        <w:rPr>
          <w:rFonts w:eastAsia="Times New Roman"/>
        </w:rPr>
        <w:t xml:space="preserve">, i.e. during the UE Registration procedure in clause 4.2.2.2.2 in TS 23.502 [3], UE Deregistration procedure in clause 4.2.2.3 in TS 23.502 [3], </w:t>
      </w:r>
      <w:ins w:id="34" w:author="Moto-2" w:date="2021-04-06T17:55:00Z">
        <w:r w:rsidR="002841A0">
          <w:rPr>
            <w:rFonts w:eastAsia="Times New Roman"/>
          </w:rPr>
          <w:t>or UE Configuration U</w:t>
        </w:r>
      </w:ins>
      <w:ins w:id="35" w:author="Moto-2" w:date="2021-04-06T17:56:00Z">
        <w:r w:rsidR="002841A0">
          <w:rPr>
            <w:rFonts w:eastAsia="Times New Roman"/>
          </w:rPr>
          <w:t xml:space="preserve">pdate </w:t>
        </w:r>
      </w:ins>
      <w:ins w:id="36" w:author="Moto-2" w:date="2021-04-06T17:58:00Z">
        <w:r w:rsidR="002841A0">
          <w:rPr>
            <w:rFonts w:eastAsia="Times New Roman"/>
          </w:rPr>
          <w:t>procedure in clause</w:t>
        </w:r>
      </w:ins>
      <w:ins w:id="37" w:author="Moto-2" w:date="2021-04-06T17:59:00Z">
        <w:r w:rsidR="002841A0">
          <w:rPr>
            <w:rFonts w:eastAsia="Times New Roman"/>
          </w:rPr>
          <w:t> </w:t>
        </w:r>
      </w:ins>
      <w:ins w:id="38" w:author="Moto-2" w:date="2021-04-06T17:58:00Z">
        <w:r w:rsidR="002841A0" w:rsidRPr="00140E21">
          <w:rPr>
            <w:lang w:eastAsia="zh-CN"/>
          </w:rPr>
          <w:t>4.2.4.2</w:t>
        </w:r>
      </w:ins>
      <w:del w:id="39" w:author="Moto-2" w:date="2021-04-06T17:59:00Z">
        <w:r w:rsidRPr="001C6B68" w:rsidDel="002841A0">
          <w:rPr>
            <w:rFonts w:eastAsia="Times New Roman"/>
          </w:rPr>
          <w:delText xml:space="preserve">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w:delText>
        </w:r>
      </w:del>
      <w:r w:rsidRPr="001C6B68">
        <w:rPr>
          <w:rFonts w:eastAsia="Times New Roman"/>
        </w:rPr>
        <w:t>in TS 23.502 [3].</w:t>
      </w:r>
    </w:p>
    <w:p w14:paraId="3B1C07DF" w14:textId="33C29A6B" w:rsidR="00C90567" w:rsidRDefault="007B729B">
      <w:pPr>
        <w:rPr>
          <w:noProof/>
        </w:rPr>
      </w:pPr>
      <w:ins w:id="40" w:author="Moto-2" w:date="2021-04-06T18:00:00Z">
        <w:r w:rsidRPr="007B729B">
          <w:rPr>
            <w:noProof/>
          </w:rPr>
          <w:t xml:space="preserve">If </w:t>
        </w:r>
      </w:ins>
      <w:ins w:id="41" w:author="Moto-2" w:date="2021-04-06T18:30:00Z">
        <w:r w:rsidR="000F091C">
          <w:rPr>
            <w:noProof/>
          </w:rPr>
          <w:t>a UE requests registrat</w:t>
        </w:r>
      </w:ins>
      <w:ins w:id="42" w:author="Moto-2" w:date="2021-04-06T18:31:00Z">
        <w:r w:rsidR="000F091C">
          <w:rPr>
            <w:noProof/>
          </w:rPr>
          <w:t>ion to</w:t>
        </w:r>
      </w:ins>
      <w:ins w:id="43" w:author="Moto-2" w:date="2021-04-06T18:00:00Z">
        <w:r w:rsidRPr="007B729B">
          <w:rPr>
            <w:noProof/>
          </w:rPr>
          <w:t xml:space="preserve"> S-NSSAI </w:t>
        </w:r>
      </w:ins>
      <w:ins w:id="44" w:author="Moto-2" w:date="2021-04-06T18:31:00Z">
        <w:r w:rsidR="000F091C">
          <w:rPr>
            <w:noProof/>
          </w:rPr>
          <w:t xml:space="preserve">which is </w:t>
        </w:r>
      </w:ins>
      <w:ins w:id="45" w:author="Moto-2" w:date="2021-04-06T18:00:00Z">
        <w:r w:rsidRPr="007B729B">
          <w:rPr>
            <w:noProof/>
          </w:rPr>
          <w:t>subject to both NSSAA and NSAC,</w:t>
        </w:r>
      </w:ins>
      <w:ins w:id="46" w:author="Moto-2" w:date="2021-04-06T18:01:00Z">
        <w:r>
          <w:rPr>
            <w:noProof/>
          </w:rPr>
          <w:t xml:space="preserve"> </w:t>
        </w:r>
        <w:r w:rsidRPr="007B729B">
          <w:rPr>
            <w:noProof/>
          </w:rPr>
          <w:t xml:space="preserve">the AMF first </w:t>
        </w:r>
      </w:ins>
      <w:ins w:id="47" w:author="Moto-2" w:date="2021-04-06T18:30:00Z">
        <w:r w:rsidR="000F091C">
          <w:rPr>
            <w:noProof/>
          </w:rPr>
          <w:t xml:space="preserve">considers the result of </w:t>
        </w:r>
      </w:ins>
      <w:ins w:id="48" w:author="Moto-2" w:date="2021-04-06T18:02:00Z">
        <w:r>
          <w:rPr>
            <w:noProof/>
          </w:rPr>
          <w:t>the NSSAA procedure</w:t>
        </w:r>
      </w:ins>
      <w:ins w:id="49" w:author="Moto-2" w:date="2021-04-06T18:03:00Z">
        <w:r w:rsidR="00140966">
          <w:rPr>
            <w:noProof/>
          </w:rPr>
          <w:t>. I</w:t>
        </w:r>
      </w:ins>
      <w:ins w:id="50" w:author="Moto-2" w:date="2021-04-06T18:01:00Z">
        <w:r w:rsidRPr="007B729B">
          <w:rPr>
            <w:noProof/>
          </w:rPr>
          <w:t xml:space="preserve">f the NSSAA procedure is successful (i.e. the EAP result is 'Success'), the AMF </w:t>
        </w:r>
      </w:ins>
      <w:ins w:id="51" w:author="Moto-2" w:date="2021-04-06T18:03:00Z">
        <w:r w:rsidR="00140966">
          <w:rPr>
            <w:noProof/>
          </w:rPr>
          <w:t xml:space="preserve">requests the NSACF </w:t>
        </w:r>
      </w:ins>
      <w:ins w:id="52" w:author="Moto-2" w:date="2021-04-06T18:04:00Z">
        <w:r w:rsidR="00140966">
          <w:rPr>
            <w:noProof/>
          </w:rPr>
          <w:t>for</w:t>
        </w:r>
      </w:ins>
      <w:ins w:id="53" w:author="Moto-2" w:date="2021-04-06T18:03:00Z">
        <w:r w:rsidR="00140966">
          <w:rPr>
            <w:noProof/>
          </w:rPr>
          <w:t xml:space="preserve"> </w:t>
        </w:r>
      </w:ins>
      <w:ins w:id="54" w:author="Moto-2" w:date="2021-04-06T18:08:00Z">
        <w:r w:rsidR="00F545EE">
          <w:rPr>
            <w:noProof/>
          </w:rPr>
          <w:t>N</w:t>
        </w:r>
      </w:ins>
      <w:ins w:id="55" w:author="Moto-2" w:date="2021-04-06T18:09:00Z">
        <w:r w:rsidR="00F545EE">
          <w:rPr>
            <w:noProof/>
          </w:rPr>
          <w:t xml:space="preserve">SAC. If the </w:t>
        </w:r>
      </w:ins>
      <w:ins w:id="56" w:author="Moto-2" w:date="2021-04-06T18:10:00Z">
        <w:r w:rsidR="00F545EE">
          <w:rPr>
            <w:noProof/>
          </w:rPr>
          <w:t xml:space="preserve">NSACF accepts the UE to register with the </w:t>
        </w:r>
      </w:ins>
      <w:ins w:id="57" w:author="Moto-2" w:date="2021-04-06T18:04:00Z">
        <w:r w:rsidR="00140966">
          <w:rPr>
            <w:noProof/>
          </w:rPr>
          <w:t>S-NSSAI</w:t>
        </w:r>
      </w:ins>
      <w:ins w:id="58" w:author="Moto-2" w:date="2021-04-06T18:10:00Z">
        <w:r w:rsidR="00F545EE">
          <w:rPr>
            <w:noProof/>
          </w:rPr>
          <w:t xml:space="preserve">, the AMF includes the S-NSSAI in the Allowed NSSAI. If the NSACF </w:t>
        </w:r>
      </w:ins>
      <w:ins w:id="59" w:author="Moto-2" w:date="2021-04-06T18:11:00Z">
        <w:r w:rsidR="00F545EE">
          <w:rPr>
            <w:noProof/>
          </w:rPr>
          <w:t>rejects the UE to register with the S-NSSAI,</w:t>
        </w:r>
        <w:r w:rsidR="00F545EE" w:rsidRPr="00F545EE">
          <w:rPr>
            <w:noProof/>
          </w:rPr>
          <w:t xml:space="preserve"> </w:t>
        </w:r>
        <w:r w:rsidR="00F545EE">
          <w:rPr>
            <w:noProof/>
          </w:rPr>
          <w:t>the AMF includes the S-NSSAI in the</w:t>
        </w:r>
      </w:ins>
      <w:ins w:id="60" w:author="Moto-2" w:date="2021-04-06T18:10:00Z">
        <w:r w:rsidR="00F545EE">
          <w:rPr>
            <w:noProof/>
          </w:rPr>
          <w:t xml:space="preserve"> </w:t>
        </w:r>
      </w:ins>
      <w:ins w:id="61" w:author="Moto-2" w:date="2021-04-06T18:11:00Z">
        <w:r w:rsidR="00F545EE">
          <w:rPr>
            <w:noProof/>
          </w:rPr>
          <w:t>list of Rejected S-NSSAIs</w:t>
        </w:r>
      </w:ins>
      <w:ins w:id="62" w:author="Moto-2" w:date="2021-04-06T18:14:00Z">
        <w:r w:rsidR="002D3D7A">
          <w:rPr>
            <w:noProof/>
          </w:rPr>
          <w:t xml:space="preserve"> with an</w:t>
        </w:r>
        <w:r w:rsidR="002D3D7A" w:rsidRPr="002D3D7A">
          <w:rPr>
            <w:noProof/>
          </w:rPr>
          <w:t xml:space="preserve"> appropriate cause value</w:t>
        </w:r>
      </w:ins>
      <w:ins w:id="63" w:author="Moto-2" w:date="2021-04-06T18:12:00Z">
        <w:r w:rsidR="00F545EE">
          <w:rPr>
            <w:noProof/>
          </w:rPr>
          <w:t xml:space="preserve">. Then the AMF sends </w:t>
        </w:r>
      </w:ins>
      <w:ins w:id="64" w:author="Moto-2" w:date="2021-04-06T18:06:00Z">
        <w:r w:rsidR="00140966" w:rsidRPr="00140966">
          <w:rPr>
            <w:noProof/>
          </w:rPr>
          <w:t>UE Configuration Update Command</w:t>
        </w:r>
        <w:r w:rsidR="00140966">
          <w:rPr>
            <w:noProof/>
          </w:rPr>
          <w:t xml:space="preserve"> to the UE with the updated</w:t>
        </w:r>
      </w:ins>
      <w:ins w:id="65" w:author="Moto-2" w:date="2021-04-06T18:12:00Z">
        <w:r w:rsidR="00F545EE">
          <w:rPr>
            <w:noProof/>
          </w:rPr>
          <w:t xml:space="preserve"> Allowed NSSAI or list of Rejected S-NSSAIs</w:t>
        </w:r>
      </w:ins>
      <w:ins w:id="66" w:author="Moto-2" w:date="2021-04-06T18:06:00Z">
        <w:r w:rsidR="00140966">
          <w:rPr>
            <w:noProof/>
          </w:rPr>
          <w:t>.</w:t>
        </w:r>
      </w:ins>
      <w:ins w:id="67" w:author="Moto-2" w:date="2021-04-06T18:31:00Z">
        <w:r w:rsidR="000F091C">
          <w:rPr>
            <w:noProof/>
          </w:rPr>
          <w:t xml:space="preserve"> If a UE is removed from the Allowed NSSAI due to NSSAA failure, then the AMF triggers </w:t>
        </w:r>
      </w:ins>
      <w:ins w:id="68" w:author="Moto-2" w:date="2021-04-06T18:32:00Z">
        <w:r w:rsidR="000F091C">
          <w:rPr>
            <w:noProof/>
          </w:rPr>
          <w:t>NSAC procedure to deregister the UE in the NSACF.</w:t>
        </w:r>
      </w:ins>
    </w:p>
    <w:p w14:paraId="2904D51D" w14:textId="12FE19C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E4A2E">
        <w:rPr>
          <w:rFonts w:cs="Arial"/>
          <w:color w:val="FF0000"/>
          <w:sz w:val="36"/>
          <w:szCs w:val="48"/>
        </w:rPr>
        <w:t>E</w:t>
      </w:r>
      <w:r w:rsidR="00064BB0">
        <w:rPr>
          <w:rFonts w:cs="Arial"/>
          <w:color w:val="FF0000"/>
          <w:sz w:val="36"/>
          <w:szCs w:val="48"/>
        </w:rPr>
        <w:t>ND</w:t>
      </w:r>
      <w:r w:rsidR="00AE4A2E">
        <w:rPr>
          <w:rFonts w:cs="Arial"/>
          <w:color w:val="FF0000"/>
          <w:sz w:val="36"/>
          <w:szCs w:val="48"/>
        </w:rPr>
        <w:t xml:space="preserve"> of </w:t>
      </w:r>
      <w:r>
        <w:rPr>
          <w:rFonts w:cs="Arial"/>
          <w:color w:val="FF0000"/>
          <w:sz w:val="36"/>
          <w:szCs w:val="48"/>
        </w:rPr>
        <w:t>CHANGE *****</w:t>
      </w:r>
    </w:p>
    <w:p w14:paraId="3BAFD288" w14:textId="000C1A25" w:rsidR="002E2B42" w:rsidRDefault="002E2B42" w:rsidP="002E2B42"/>
    <w:sectPr w:rsidR="002E2B4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E6877C" w14:textId="77777777" w:rsidR="00541A19" w:rsidRDefault="00541A19">
      <w:r>
        <w:separator/>
      </w:r>
    </w:p>
  </w:endnote>
  <w:endnote w:type="continuationSeparator" w:id="0">
    <w:p w14:paraId="564DB78E" w14:textId="77777777" w:rsidR="00541A19" w:rsidRDefault="00541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95367" w14:textId="77777777" w:rsidR="00112178" w:rsidRDefault="001121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A953D" w14:textId="77777777" w:rsidR="00112178" w:rsidRDefault="001121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5CCF2" w14:textId="77777777" w:rsidR="00112178" w:rsidRDefault="00112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A2669" w14:textId="77777777" w:rsidR="00541A19" w:rsidRDefault="00541A19">
      <w:r>
        <w:separator/>
      </w:r>
    </w:p>
  </w:footnote>
  <w:footnote w:type="continuationSeparator" w:id="0">
    <w:p w14:paraId="6AC1E886" w14:textId="77777777" w:rsidR="00541A19" w:rsidRDefault="00541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408F9" w14:textId="77777777" w:rsidR="00112178" w:rsidRDefault="001121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112178" w:rsidRDefault="001121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07204" w14:textId="77777777" w:rsidR="00112178" w:rsidRDefault="001121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24565"/>
    <w:rsid w:val="00040E58"/>
    <w:rsid w:val="00042DFD"/>
    <w:rsid w:val="0004582B"/>
    <w:rsid w:val="00051F22"/>
    <w:rsid w:val="000538CB"/>
    <w:rsid w:val="00064BB0"/>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4DB5"/>
    <w:rsid w:val="000D562B"/>
    <w:rsid w:val="000E3CCD"/>
    <w:rsid w:val="000E542F"/>
    <w:rsid w:val="000F018B"/>
    <w:rsid w:val="000F091C"/>
    <w:rsid w:val="000F4F87"/>
    <w:rsid w:val="000F6AFF"/>
    <w:rsid w:val="001009D8"/>
    <w:rsid w:val="00112178"/>
    <w:rsid w:val="00120B1C"/>
    <w:rsid w:val="001245B3"/>
    <w:rsid w:val="00125427"/>
    <w:rsid w:val="00134B21"/>
    <w:rsid w:val="00140966"/>
    <w:rsid w:val="00144070"/>
    <w:rsid w:val="00145C35"/>
    <w:rsid w:val="00150B27"/>
    <w:rsid w:val="00152BE8"/>
    <w:rsid w:val="00154A2D"/>
    <w:rsid w:val="001631C4"/>
    <w:rsid w:val="001649E9"/>
    <w:rsid w:val="0017502E"/>
    <w:rsid w:val="00176521"/>
    <w:rsid w:val="00184FBC"/>
    <w:rsid w:val="00186FD0"/>
    <w:rsid w:val="001A0441"/>
    <w:rsid w:val="001A33E9"/>
    <w:rsid w:val="001A4C1D"/>
    <w:rsid w:val="001B2B36"/>
    <w:rsid w:val="001B3763"/>
    <w:rsid w:val="001B6EA6"/>
    <w:rsid w:val="001C0712"/>
    <w:rsid w:val="001C1A2C"/>
    <w:rsid w:val="001C2764"/>
    <w:rsid w:val="001C6B68"/>
    <w:rsid w:val="001D2A27"/>
    <w:rsid w:val="001D7C4C"/>
    <w:rsid w:val="001E3FA6"/>
    <w:rsid w:val="001F2AD1"/>
    <w:rsid w:val="00224FAB"/>
    <w:rsid w:val="00232D21"/>
    <w:rsid w:val="002448D3"/>
    <w:rsid w:val="00255646"/>
    <w:rsid w:val="00282220"/>
    <w:rsid w:val="002827FF"/>
    <w:rsid w:val="002841A0"/>
    <w:rsid w:val="00292B44"/>
    <w:rsid w:val="002A0A6E"/>
    <w:rsid w:val="002B14D4"/>
    <w:rsid w:val="002C4ADD"/>
    <w:rsid w:val="002C6297"/>
    <w:rsid w:val="002D2321"/>
    <w:rsid w:val="002D3D7A"/>
    <w:rsid w:val="002D5EB6"/>
    <w:rsid w:val="002E2B42"/>
    <w:rsid w:val="002F23C7"/>
    <w:rsid w:val="0030217F"/>
    <w:rsid w:val="003072EC"/>
    <w:rsid w:val="00310E4A"/>
    <w:rsid w:val="0031369A"/>
    <w:rsid w:val="00315794"/>
    <w:rsid w:val="00315F44"/>
    <w:rsid w:val="00334043"/>
    <w:rsid w:val="00337E15"/>
    <w:rsid w:val="0037073D"/>
    <w:rsid w:val="003712B8"/>
    <w:rsid w:val="003753AB"/>
    <w:rsid w:val="00376E05"/>
    <w:rsid w:val="00376F9B"/>
    <w:rsid w:val="00382DF7"/>
    <w:rsid w:val="003942BF"/>
    <w:rsid w:val="0039431B"/>
    <w:rsid w:val="003955CF"/>
    <w:rsid w:val="0039616F"/>
    <w:rsid w:val="0039662D"/>
    <w:rsid w:val="003A161C"/>
    <w:rsid w:val="003A3CA9"/>
    <w:rsid w:val="003A55EC"/>
    <w:rsid w:val="003A673D"/>
    <w:rsid w:val="003A6EB1"/>
    <w:rsid w:val="003B6853"/>
    <w:rsid w:val="003C3032"/>
    <w:rsid w:val="003C49ED"/>
    <w:rsid w:val="003E525C"/>
    <w:rsid w:val="003E7E51"/>
    <w:rsid w:val="003F3876"/>
    <w:rsid w:val="004034D0"/>
    <w:rsid w:val="004219CB"/>
    <w:rsid w:val="00432039"/>
    <w:rsid w:val="0043206C"/>
    <w:rsid w:val="004434F4"/>
    <w:rsid w:val="00445433"/>
    <w:rsid w:val="00454C93"/>
    <w:rsid w:val="00455951"/>
    <w:rsid w:val="004559C9"/>
    <w:rsid w:val="0045793D"/>
    <w:rsid w:val="00470804"/>
    <w:rsid w:val="00477C92"/>
    <w:rsid w:val="00486802"/>
    <w:rsid w:val="00490248"/>
    <w:rsid w:val="00491E97"/>
    <w:rsid w:val="00493A15"/>
    <w:rsid w:val="0049648F"/>
    <w:rsid w:val="004A3B55"/>
    <w:rsid w:val="004B6258"/>
    <w:rsid w:val="004E2EE6"/>
    <w:rsid w:val="004E5AF7"/>
    <w:rsid w:val="004F1035"/>
    <w:rsid w:val="004F2CA0"/>
    <w:rsid w:val="004F43ED"/>
    <w:rsid w:val="004F4F21"/>
    <w:rsid w:val="004F7335"/>
    <w:rsid w:val="00510393"/>
    <w:rsid w:val="00510AB8"/>
    <w:rsid w:val="005138A9"/>
    <w:rsid w:val="00515259"/>
    <w:rsid w:val="005310B5"/>
    <w:rsid w:val="0053136A"/>
    <w:rsid w:val="0054138E"/>
    <w:rsid w:val="00541A19"/>
    <w:rsid w:val="00543A8F"/>
    <w:rsid w:val="00551246"/>
    <w:rsid w:val="005541BC"/>
    <w:rsid w:val="0055548A"/>
    <w:rsid w:val="0057091C"/>
    <w:rsid w:val="00580907"/>
    <w:rsid w:val="005873EA"/>
    <w:rsid w:val="00593351"/>
    <w:rsid w:val="005946B0"/>
    <w:rsid w:val="00596391"/>
    <w:rsid w:val="00596D34"/>
    <w:rsid w:val="005B6DBD"/>
    <w:rsid w:val="005C0464"/>
    <w:rsid w:val="005C1FF8"/>
    <w:rsid w:val="005C4AE2"/>
    <w:rsid w:val="005E0711"/>
    <w:rsid w:val="005E4CD4"/>
    <w:rsid w:val="005F49C1"/>
    <w:rsid w:val="005F59C1"/>
    <w:rsid w:val="005F5A9B"/>
    <w:rsid w:val="00611C09"/>
    <w:rsid w:val="00612163"/>
    <w:rsid w:val="00615542"/>
    <w:rsid w:val="006161F5"/>
    <w:rsid w:val="0061728F"/>
    <w:rsid w:val="00625035"/>
    <w:rsid w:val="0063012F"/>
    <w:rsid w:val="00632C70"/>
    <w:rsid w:val="00633860"/>
    <w:rsid w:val="00636CD4"/>
    <w:rsid w:val="00640828"/>
    <w:rsid w:val="00653DB9"/>
    <w:rsid w:val="00670B78"/>
    <w:rsid w:val="006846AD"/>
    <w:rsid w:val="0069478E"/>
    <w:rsid w:val="006A48AB"/>
    <w:rsid w:val="006B3965"/>
    <w:rsid w:val="006C2FDA"/>
    <w:rsid w:val="006C3D43"/>
    <w:rsid w:val="006C4E59"/>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3112"/>
    <w:rsid w:val="00754ECC"/>
    <w:rsid w:val="00763960"/>
    <w:rsid w:val="00767D59"/>
    <w:rsid w:val="007730CE"/>
    <w:rsid w:val="00793483"/>
    <w:rsid w:val="00797B63"/>
    <w:rsid w:val="007A034E"/>
    <w:rsid w:val="007B0F97"/>
    <w:rsid w:val="007B729B"/>
    <w:rsid w:val="007C068C"/>
    <w:rsid w:val="007C19B1"/>
    <w:rsid w:val="00801BEA"/>
    <w:rsid w:val="00805B14"/>
    <w:rsid w:val="00806316"/>
    <w:rsid w:val="00813B9D"/>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D319D"/>
    <w:rsid w:val="008D3430"/>
    <w:rsid w:val="008D6BDF"/>
    <w:rsid w:val="008D762B"/>
    <w:rsid w:val="008E1C2D"/>
    <w:rsid w:val="008E3DF7"/>
    <w:rsid w:val="008F065C"/>
    <w:rsid w:val="00911318"/>
    <w:rsid w:val="00911B9E"/>
    <w:rsid w:val="00924E11"/>
    <w:rsid w:val="009516A9"/>
    <w:rsid w:val="009522E9"/>
    <w:rsid w:val="00952371"/>
    <w:rsid w:val="009823E4"/>
    <w:rsid w:val="009857F3"/>
    <w:rsid w:val="009948F3"/>
    <w:rsid w:val="009A01A6"/>
    <w:rsid w:val="009A270A"/>
    <w:rsid w:val="009A47FF"/>
    <w:rsid w:val="009A507A"/>
    <w:rsid w:val="009A7119"/>
    <w:rsid w:val="009B225E"/>
    <w:rsid w:val="009C0659"/>
    <w:rsid w:val="009C63D3"/>
    <w:rsid w:val="009D2107"/>
    <w:rsid w:val="009E08BC"/>
    <w:rsid w:val="009E1747"/>
    <w:rsid w:val="009E2B64"/>
    <w:rsid w:val="009E4FCB"/>
    <w:rsid w:val="009E7A82"/>
    <w:rsid w:val="009F1A5B"/>
    <w:rsid w:val="009F3D4F"/>
    <w:rsid w:val="009F772B"/>
    <w:rsid w:val="00A15297"/>
    <w:rsid w:val="00A20219"/>
    <w:rsid w:val="00A2079F"/>
    <w:rsid w:val="00A24DB5"/>
    <w:rsid w:val="00A31473"/>
    <w:rsid w:val="00A4444D"/>
    <w:rsid w:val="00A45D45"/>
    <w:rsid w:val="00A52AA2"/>
    <w:rsid w:val="00A73AAB"/>
    <w:rsid w:val="00A82E84"/>
    <w:rsid w:val="00A85CFA"/>
    <w:rsid w:val="00A87C80"/>
    <w:rsid w:val="00A9086B"/>
    <w:rsid w:val="00A94826"/>
    <w:rsid w:val="00A94DE0"/>
    <w:rsid w:val="00AA2DC5"/>
    <w:rsid w:val="00AA31EB"/>
    <w:rsid w:val="00AB15B1"/>
    <w:rsid w:val="00AB3B97"/>
    <w:rsid w:val="00AD0FB1"/>
    <w:rsid w:val="00AD22BA"/>
    <w:rsid w:val="00AE1E83"/>
    <w:rsid w:val="00AE26DB"/>
    <w:rsid w:val="00AE495B"/>
    <w:rsid w:val="00AE4A2E"/>
    <w:rsid w:val="00AE7B8E"/>
    <w:rsid w:val="00AF3226"/>
    <w:rsid w:val="00AF458F"/>
    <w:rsid w:val="00AF4E55"/>
    <w:rsid w:val="00AF5F06"/>
    <w:rsid w:val="00B218A9"/>
    <w:rsid w:val="00B314F2"/>
    <w:rsid w:val="00B33784"/>
    <w:rsid w:val="00B3394D"/>
    <w:rsid w:val="00B34DDC"/>
    <w:rsid w:val="00B4165F"/>
    <w:rsid w:val="00B46634"/>
    <w:rsid w:val="00B5607E"/>
    <w:rsid w:val="00B60756"/>
    <w:rsid w:val="00B615C9"/>
    <w:rsid w:val="00B65588"/>
    <w:rsid w:val="00B70EB0"/>
    <w:rsid w:val="00B76509"/>
    <w:rsid w:val="00B97BB8"/>
    <w:rsid w:val="00BA3321"/>
    <w:rsid w:val="00BA48BA"/>
    <w:rsid w:val="00BB1407"/>
    <w:rsid w:val="00BD179B"/>
    <w:rsid w:val="00BD2E72"/>
    <w:rsid w:val="00BD3615"/>
    <w:rsid w:val="00BD43D1"/>
    <w:rsid w:val="00BD785C"/>
    <w:rsid w:val="00BE2BF0"/>
    <w:rsid w:val="00BE5762"/>
    <w:rsid w:val="00BF08E3"/>
    <w:rsid w:val="00C00A62"/>
    <w:rsid w:val="00C06F62"/>
    <w:rsid w:val="00C1161E"/>
    <w:rsid w:val="00C11EB9"/>
    <w:rsid w:val="00C16E20"/>
    <w:rsid w:val="00C3573A"/>
    <w:rsid w:val="00C570BD"/>
    <w:rsid w:val="00C61E97"/>
    <w:rsid w:val="00C70899"/>
    <w:rsid w:val="00C71F56"/>
    <w:rsid w:val="00C71F9E"/>
    <w:rsid w:val="00C80DD1"/>
    <w:rsid w:val="00C8514B"/>
    <w:rsid w:val="00C90567"/>
    <w:rsid w:val="00C915A8"/>
    <w:rsid w:val="00C94281"/>
    <w:rsid w:val="00C9795B"/>
    <w:rsid w:val="00CA4154"/>
    <w:rsid w:val="00CB32DC"/>
    <w:rsid w:val="00CC768A"/>
    <w:rsid w:val="00CD5983"/>
    <w:rsid w:val="00CD6036"/>
    <w:rsid w:val="00CE4303"/>
    <w:rsid w:val="00CE5AC9"/>
    <w:rsid w:val="00CF1B24"/>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5438"/>
    <w:rsid w:val="00DB0FB7"/>
    <w:rsid w:val="00DB17C9"/>
    <w:rsid w:val="00DB492C"/>
    <w:rsid w:val="00DB67CC"/>
    <w:rsid w:val="00DC2380"/>
    <w:rsid w:val="00DC4301"/>
    <w:rsid w:val="00DC608C"/>
    <w:rsid w:val="00DD0A59"/>
    <w:rsid w:val="00DD1015"/>
    <w:rsid w:val="00DD2F22"/>
    <w:rsid w:val="00DD37BC"/>
    <w:rsid w:val="00DF45CD"/>
    <w:rsid w:val="00E0211F"/>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650B"/>
    <w:rsid w:val="00EC18EA"/>
    <w:rsid w:val="00EC7195"/>
    <w:rsid w:val="00ED6B4C"/>
    <w:rsid w:val="00EE25BC"/>
    <w:rsid w:val="00EF4E79"/>
    <w:rsid w:val="00EF517F"/>
    <w:rsid w:val="00EF65B2"/>
    <w:rsid w:val="00F013A7"/>
    <w:rsid w:val="00F10B32"/>
    <w:rsid w:val="00F10B76"/>
    <w:rsid w:val="00F21CC8"/>
    <w:rsid w:val="00F32EEF"/>
    <w:rsid w:val="00F404B1"/>
    <w:rsid w:val="00F413F4"/>
    <w:rsid w:val="00F44F16"/>
    <w:rsid w:val="00F5262C"/>
    <w:rsid w:val="00F545EE"/>
    <w:rsid w:val="00F566E5"/>
    <w:rsid w:val="00F6037B"/>
    <w:rsid w:val="00F60771"/>
    <w:rsid w:val="00F64B9B"/>
    <w:rsid w:val="00F74C98"/>
    <w:rsid w:val="00F74FCF"/>
    <w:rsid w:val="00F77EFA"/>
    <w:rsid w:val="00F908BF"/>
    <w:rsid w:val="00F9722A"/>
    <w:rsid w:val="00F97C0B"/>
    <w:rsid w:val="00FB06B9"/>
    <w:rsid w:val="00FC26DD"/>
    <w:rsid w:val="00FC3212"/>
    <w:rsid w:val="00FD0075"/>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7A6C5C-FBCC-429F-A288-620E4E91A6FD}">
  <ds:schemaRefs>
    <ds:schemaRef ds:uri="http://schemas.openxmlformats.org/officeDocument/2006/bibliography"/>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982</Words>
  <Characters>5601</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Moto-2</cp:lastModifiedBy>
  <cp:revision>3</cp:revision>
  <cp:lastPrinted>1900-01-01T05:00:00Z</cp:lastPrinted>
  <dcterms:created xsi:type="dcterms:W3CDTF">2021-04-06T19:58:00Z</dcterms:created>
  <dcterms:modified xsi:type="dcterms:W3CDTF">2021-04-06T19:58:00Z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